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35F30" w14:textId="77777777" w:rsidR="003B4F80" w:rsidRDefault="000D16E7">
      <w:pPr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sz w:val="32"/>
        </w:rPr>
        <w:t>附件</w:t>
      </w:r>
      <w:r>
        <w:rPr>
          <w:rFonts w:ascii="楷体" w:eastAsia="楷体" w:hAnsi="楷体"/>
          <w:sz w:val="32"/>
        </w:rPr>
        <w:t>4</w:t>
      </w:r>
      <w:r>
        <w:rPr>
          <w:rFonts w:ascii="楷体" w:eastAsia="楷体" w:hAnsi="楷体" w:hint="eastAsia"/>
          <w:sz w:val="32"/>
        </w:rPr>
        <w:t>：</w:t>
      </w:r>
    </w:p>
    <w:p w14:paraId="7FB776AC" w14:textId="77777777" w:rsidR="003B4F80" w:rsidRDefault="000D16E7">
      <w:pPr>
        <w:jc w:val="center"/>
        <w:rPr>
          <w:rFonts w:ascii="宋体" w:eastAsia="宋体" w:hAnsi="宋体"/>
          <w:b/>
          <w:sz w:val="36"/>
        </w:rPr>
      </w:pPr>
      <w:r>
        <w:rPr>
          <w:rFonts w:ascii="宋体" w:eastAsia="宋体" w:hAnsi="宋体" w:hint="eastAsia"/>
          <w:b/>
          <w:sz w:val="36"/>
        </w:rPr>
        <w:t>X</w:t>
      </w:r>
      <w:r>
        <w:rPr>
          <w:rFonts w:ascii="宋体" w:eastAsia="宋体" w:hAnsi="宋体"/>
          <w:b/>
          <w:sz w:val="36"/>
        </w:rPr>
        <w:t>XX</w:t>
      </w:r>
      <w:r>
        <w:rPr>
          <w:rFonts w:ascii="宋体" w:eastAsia="宋体" w:hAnsi="宋体" w:hint="eastAsia"/>
          <w:b/>
          <w:sz w:val="36"/>
        </w:rPr>
        <w:t>专业2</w:t>
      </w:r>
      <w:r>
        <w:rPr>
          <w:rFonts w:ascii="宋体" w:eastAsia="宋体" w:hAnsi="宋体"/>
          <w:b/>
          <w:sz w:val="36"/>
        </w:rPr>
        <w:t>02</w:t>
      </w:r>
      <w:r w:rsidR="009D3FE1">
        <w:rPr>
          <w:rFonts w:ascii="宋体" w:eastAsia="宋体" w:hAnsi="宋体"/>
          <w:b/>
          <w:sz w:val="36"/>
        </w:rPr>
        <w:t>4</w:t>
      </w:r>
      <w:r>
        <w:rPr>
          <w:rFonts w:ascii="宋体" w:eastAsia="宋体" w:hAnsi="宋体" w:hint="eastAsia"/>
          <w:b/>
          <w:sz w:val="36"/>
        </w:rPr>
        <w:t>级指导性培养方案修订范例</w:t>
      </w:r>
      <w:r>
        <w:rPr>
          <w:rFonts w:ascii="宋体" w:eastAsia="宋体" w:hAnsi="宋体" w:hint="eastAsia"/>
          <w:b/>
          <w:sz w:val="32"/>
        </w:rPr>
        <w:t>（供参考</w:t>
      </w:r>
      <w:r>
        <w:rPr>
          <w:rFonts w:ascii="宋体" w:eastAsia="宋体" w:hAnsi="宋体"/>
          <w:b/>
          <w:sz w:val="32"/>
        </w:rPr>
        <w:t>）</w:t>
      </w:r>
    </w:p>
    <w:p w14:paraId="3C509434" w14:textId="77777777" w:rsidR="003B4F80" w:rsidRDefault="003B4F80">
      <w:pPr>
        <w:jc w:val="center"/>
        <w:rPr>
          <w:rFonts w:ascii="宋体" w:eastAsia="宋体" w:hAnsi="宋体"/>
          <w:b/>
          <w:sz w:val="40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3B4F80" w14:paraId="04A48FE5" w14:textId="77777777" w:rsidTr="00BA0B21">
        <w:trPr>
          <w:jc w:val="center"/>
        </w:trPr>
        <w:tc>
          <w:tcPr>
            <w:tcW w:w="8296" w:type="dxa"/>
          </w:tcPr>
          <w:p w14:paraId="7A526222" w14:textId="77777777" w:rsidR="003B4F80" w:rsidRDefault="000D16E7">
            <w:pPr>
              <w:adjustRightInd w:val="0"/>
              <w:jc w:val="center"/>
              <w:rPr>
                <w:rFonts w:ascii="宋体" w:eastAsia="宋体" w:hAnsi="宋体"/>
                <w:b/>
                <w:color w:val="000000"/>
                <w:sz w:val="36"/>
                <w:szCs w:val="32"/>
              </w:rPr>
            </w:pPr>
            <w:r>
              <w:rPr>
                <w:rFonts w:ascii="宋体" w:eastAsia="宋体" w:hAnsi="宋体"/>
                <w:b/>
                <w:color w:val="000000"/>
                <w:sz w:val="36"/>
                <w:szCs w:val="32"/>
              </w:rPr>
              <w:t>XXX</w:t>
            </w:r>
            <w:r>
              <w:rPr>
                <w:rFonts w:ascii="宋体" w:eastAsia="宋体" w:hAnsi="宋体" w:hint="eastAsia"/>
                <w:b/>
                <w:color w:val="000000"/>
                <w:sz w:val="36"/>
                <w:szCs w:val="32"/>
              </w:rPr>
              <w:t>专业指导性培养方案</w:t>
            </w:r>
          </w:p>
          <w:p w14:paraId="458BAAFC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……</w:t>
            </w:r>
          </w:p>
          <w:p w14:paraId="1A2B7079" w14:textId="132B8251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一、培养目标及</w:t>
            </w:r>
            <w:commentRangeStart w:id="0"/>
            <w:r w:rsidR="003F504E" w:rsidRPr="003F504E">
              <w:rPr>
                <w:rFonts w:ascii="仿宋_GB2312" w:eastAsia="仿宋_GB2312" w:hint="eastAsia"/>
                <w:color w:val="FF0000"/>
                <w:sz w:val="32"/>
                <w:szCs w:val="32"/>
              </w:rPr>
              <w:t>毕业</w:t>
            </w:r>
            <w:commentRangeEnd w:id="0"/>
            <w:r w:rsidR="003F504E">
              <w:rPr>
                <w:rStyle w:val="aa"/>
              </w:rPr>
              <w:commentReference w:id="0"/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要求</w:t>
            </w:r>
          </w:p>
          <w:p w14:paraId="0F868D27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二、专业方向</w:t>
            </w:r>
          </w:p>
          <w:p w14:paraId="37E1D7AD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三、专业特色</w:t>
            </w:r>
          </w:p>
          <w:p w14:paraId="6E1BDEC3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四、学制：</w:t>
            </w:r>
          </w:p>
          <w:p w14:paraId="3E3DD3A7" w14:textId="77777777" w:rsidR="003B4F80" w:rsidRDefault="000D16E7">
            <w:pPr>
              <w:adjustRightInd w:val="0"/>
              <w:ind w:firstLineChars="200" w:firstLine="643"/>
              <w:jc w:val="left"/>
              <w:rPr>
                <w:rFonts w:ascii="仿宋_GB2312" w:eastAsia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</w:rPr>
              <w:t>五、学分总体要求</w:t>
            </w:r>
          </w:p>
          <w:p w14:paraId="64ED8E66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规定毕业总学分：X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学分</w:t>
            </w:r>
          </w:p>
          <w:p w14:paraId="087CCC01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其中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通识教育平台：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学分，占比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XX%</w:t>
            </w:r>
          </w:p>
          <w:p w14:paraId="36AAF9E3" w14:textId="77777777" w:rsidR="003B4F80" w:rsidRDefault="000D16E7" w:rsidP="00E268D5">
            <w:pPr>
              <w:adjustRightInd w:val="0"/>
              <w:ind w:firstLineChars="400" w:firstLine="128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学科基础教育平台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：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学分，占比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XX%</w:t>
            </w:r>
          </w:p>
          <w:p w14:paraId="584143CB" w14:textId="77777777" w:rsidR="003B4F80" w:rsidRDefault="000D16E7" w:rsidP="00E268D5">
            <w:pPr>
              <w:adjustRightInd w:val="0"/>
              <w:ind w:firstLineChars="400" w:firstLine="128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学科专业教育平台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：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学分，占比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XX%</w:t>
            </w:r>
          </w:p>
          <w:p w14:paraId="5AD2A3C7" w14:textId="77777777" w:rsidR="003B4F80" w:rsidRDefault="000D16E7" w:rsidP="00E268D5">
            <w:pPr>
              <w:adjustRightInd w:val="0"/>
              <w:ind w:firstLineChars="400" w:firstLine="128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学科专业交叉教育平台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：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学分，占比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XX%</w:t>
            </w:r>
          </w:p>
          <w:p w14:paraId="5DE1EBBF" w14:textId="77777777" w:rsidR="00056055" w:rsidRDefault="000D16E7" w:rsidP="00E268D5">
            <w:pPr>
              <w:adjustRightInd w:val="0"/>
              <w:ind w:firstLineChars="400" w:firstLine="128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实践教育平台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：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学分，占比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XX%</w:t>
            </w:r>
          </w:p>
          <w:p w14:paraId="3F1DF227" w14:textId="77777777" w:rsidR="00E268D5" w:rsidRPr="007A4737" w:rsidRDefault="007A4737" w:rsidP="00755C1C">
            <w:pPr>
              <w:adjustRightInd w:val="0"/>
              <w:ind w:firstLineChars="200" w:firstLine="560"/>
              <w:jc w:val="left"/>
              <w:rPr>
                <w:rFonts w:ascii="仿宋_GB2312" w:eastAsia="仿宋_GB2312"/>
                <w:color w:val="FF0000"/>
                <w:sz w:val="28"/>
                <w:szCs w:val="32"/>
              </w:rPr>
            </w:pPr>
            <w:commentRangeStart w:id="1"/>
            <w:r w:rsidRPr="007A4737">
              <w:rPr>
                <w:rFonts w:ascii="仿宋_GB2312" w:eastAsia="仿宋_GB2312" w:hint="eastAsia"/>
                <w:color w:val="FF0000"/>
                <w:sz w:val="28"/>
                <w:szCs w:val="32"/>
              </w:rPr>
              <w:t>注：</w:t>
            </w:r>
            <w:r w:rsidR="00E268D5" w:rsidRPr="007A4737">
              <w:rPr>
                <w:rFonts w:ascii="仿宋_GB2312" w:eastAsia="仿宋_GB2312" w:hint="eastAsia"/>
                <w:color w:val="FF0000"/>
                <w:sz w:val="28"/>
                <w:szCs w:val="32"/>
              </w:rPr>
              <w:t>实践教学（含课内实验）X</w:t>
            </w:r>
            <w:r w:rsidR="00E268D5" w:rsidRPr="007A4737">
              <w:rPr>
                <w:rFonts w:ascii="仿宋_GB2312" w:eastAsia="仿宋_GB2312"/>
                <w:color w:val="FF0000"/>
                <w:sz w:val="28"/>
                <w:szCs w:val="32"/>
              </w:rPr>
              <w:t>X</w:t>
            </w:r>
            <w:r w:rsidR="00E268D5" w:rsidRPr="007A4737">
              <w:rPr>
                <w:rFonts w:ascii="仿宋_GB2312" w:eastAsia="仿宋_GB2312" w:hint="eastAsia"/>
                <w:color w:val="FF0000"/>
                <w:sz w:val="28"/>
                <w:szCs w:val="32"/>
              </w:rPr>
              <w:t>学分，占比X</w:t>
            </w:r>
            <w:r w:rsidR="00E268D5" w:rsidRPr="007A4737">
              <w:rPr>
                <w:rFonts w:ascii="仿宋_GB2312" w:eastAsia="仿宋_GB2312"/>
                <w:color w:val="FF0000"/>
                <w:sz w:val="28"/>
                <w:szCs w:val="32"/>
              </w:rPr>
              <w:t>X%</w:t>
            </w:r>
            <w:commentRangeEnd w:id="1"/>
            <w:r w:rsidR="003F504E">
              <w:rPr>
                <w:rStyle w:val="aa"/>
              </w:rPr>
              <w:commentReference w:id="1"/>
            </w:r>
          </w:p>
          <w:p w14:paraId="7ADF8DFE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六、主干学科、主要课程、主要实践教学环节</w:t>
            </w:r>
          </w:p>
          <w:p w14:paraId="6D574294" w14:textId="77777777" w:rsidR="003B4F80" w:rsidRDefault="000D16E7">
            <w:pPr>
              <w:adjustRightInd w:val="0"/>
              <w:ind w:firstLineChars="200" w:firstLine="643"/>
              <w:jc w:val="left"/>
              <w:rPr>
                <w:rFonts w:ascii="仿宋_GB2312" w:eastAsia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</w:rPr>
              <w:t>七、课程配置流程图、专业教育内容与课程体系</w:t>
            </w:r>
          </w:p>
          <w:p w14:paraId="47A22AF7" w14:textId="07332AC1" w:rsidR="003B4F80" w:rsidRDefault="000D16E7">
            <w:pPr>
              <w:adjustRightInd w:val="0"/>
              <w:ind w:firstLineChars="200" w:firstLine="640"/>
              <w:jc w:val="left"/>
              <w:rPr>
                <w:rFonts w:ascii="宋体" w:eastAsia="宋体" w:hAnsi="宋体"/>
                <w:color w:val="000000"/>
                <w:sz w:val="28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 xml:space="preserve"> “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XXX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专业教育内容与课程体系”建议参照模板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附件</w:t>
            </w:r>
            <w:r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4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-</w:t>
            </w:r>
            <w:r w:rsidR="00E16FDC"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1</w:t>
            </w:r>
            <w:r>
              <w:rPr>
                <w:rFonts w:ascii="宋体" w:eastAsia="宋体" w:hAnsi="宋体" w:hint="eastAsia"/>
                <w:color w:val="000000"/>
                <w:sz w:val="28"/>
                <w:szCs w:val="32"/>
              </w:rPr>
              <w:t>。</w:t>
            </w:r>
          </w:p>
          <w:p w14:paraId="50FBF2F9" w14:textId="77777777" w:rsidR="003F504E" w:rsidRDefault="003F504E">
            <w:pPr>
              <w:adjustRightInd w:val="0"/>
              <w:ind w:firstLineChars="200" w:firstLine="640"/>
              <w:jc w:val="left"/>
              <w:rPr>
                <w:ins w:id="2" w:author="China" w:date="2024-04-17T11:46:00Z"/>
                <w:rFonts w:ascii="仿宋_GB2312" w:eastAsia="仿宋_GB2312"/>
                <w:color w:val="FF0000"/>
                <w:sz w:val="32"/>
                <w:szCs w:val="32"/>
              </w:rPr>
            </w:pPr>
            <w:commentRangeStart w:id="3"/>
            <w:r w:rsidRPr="003F504E">
              <w:rPr>
                <w:rFonts w:ascii="仿宋_GB2312" w:eastAsia="仿宋_GB2312"/>
                <w:color w:val="FF0000"/>
                <w:sz w:val="32"/>
                <w:szCs w:val="32"/>
              </w:rPr>
              <w:t>“</w:t>
            </w:r>
            <w:r w:rsidRPr="003F504E">
              <w:rPr>
                <w:rFonts w:ascii="仿宋_GB2312" w:eastAsia="仿宋_GB2312"/>
                <w:color w:val="FF0000"/>
                <w:sz w:val="32"/>
                <w:szCs w:val="32"/>
              </w:rPr>
              <w:t>XXX</w:t>
            </w:r>
            <w:r w:rsidRPr="003F504E">
              <w:rPr>
                <w:rFonts w:ascii="仿宋_GB2312" w:eastAsia="仿宋_GB2312" w:hint="eastAsia"/>
                <w:color w:val="FF0000"/>
                <w:sz w:val="32"/>
                <w:szCs w:val="32"/>
              </w:rPr>
              <w:t>专业毕业要求对培养目标的矩阵关系图”</w:t>
            </w:r>
          </w:p>
          <w:p w14:paraId="2ABDBC31" w14:textId="12553210" w:rsidR="006933E2" w:rsidRPr="003F504E" w:rsidRDefault="006933E2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ins w:id="4" w:author="China" w:date="2024-04-17T11:46:00Z">
              <w:r>
                <w:rPr>
                  <w:rFonts w:ascii="仿宋_GB2312" w:eastAsia="仿宋_GB2312" w:hint="eastAsia"/>
                  <w:color w:val="FF0000"/>
                  <w:sz w:val="32"/>
                  <w:szCs w:val="32"/>
                </w:rPr>
                <w:lastRenderedPageBreak/>
                <w:t>“</w:t>
              </w:r>
              <w:r w:rsidRPr="003F504E">
                <w:rPr>
                  <w:rFonts w:ascii="仿宋_GB2312" w:eastAsia="仿宋_GB2312"/>
                  <w:color w:val="FF0000"/>
                  <w:sz w:val="32"/>
                  <w:szCs w:val="32"/>
                </w:rPr>
                <w:t>XXX</w:t>
              </w:r>
              <w:r w:rsidRPr="003F504E">
                <w:rPr>
                  <w:rFonts w:ascii="仿宋_GB2312" w:eastAsia="仿宋_GB2312" w:hint="eastAsia"/>
                  <w:color w:val="FF0000"/>
                  <w:sz w:val="32"/>
                  <w:szCs w:val="32"/>
                </w:rPr>
                <w:t>专业毕业要求</w:t>
              </w:r>
              <w:r>
                <w:rPr>
                  <w:rFonts w:ascii="仿宋_GB2312" w:eastAsia="仿宋_GB2312" w:hint="eastAsia"/>
                  <w:color w:val="FF0000"/>
                  <w:sz w:val="32"/>
                  <w:szCs w:val="32"/>
                </w:rPr>
                <w:t>分解指标项”</w:t>
              </w:r>
            </w:ins>
          </w:p>
          <w:p w14:paraId="6763C725" w14:textId="31B400FF" w:rsidR="003F504E" w:rsidRPr="003F504E" w:rsidRDefault="003F504E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3F504E">
              <w:rPr>
                <w:rFonts w:ascii="仿宋_GB2312" w:eastAsia="仿宋_GB2312" w:hint="eastAsia"/>
                <w:color w:val="FF0000"/>
                <w:sz w:val="32"/>
                <w:szCs w:val="32"/>
              </w:rPr>
              <w:t>“</w:t>
            </w:r>
            <w:r w:rsidRPr="003F504E">
              <w:rPr>
                <w:rFonts w:ascii="仿宋_GB2312" w:eastAsia="仿宋_GB2312"/>
                <w:color w:val="FF0000"/>
                <w:sz w:val="32"/>
                <w:szCs w:val="32"/>
              </w:rPr>
              <w:t>XXX</w:t>
            </w:r>
            <w:r w:rsidRPr="003F504E">
              <w:rPr>
                <w:rFonts w:ascii="仿宋_GB2312" w:eastAsia="仿宋_GB2312" w:hint="eastAsia"/>
                <w:color w:val="FF0000"/>
                <w:sz w:val="32"/>
                <w:szCs w:val="32"/>
              </w:rPr>
              <w:t>专业课程体系与毕业要求的关联度矩阵”</w:t>
            </w:r>
            <w:commentRangeEnd w:id="3"/>
            <w:r>
              <w:rPr>
                <w:rStyle w:val="aa"/>
              </w:rPr>
              <w:commentReference w:id="3"/>
            </w:r>
          </w:p>
          <w:p w14:paraId="335721AB" w14:textId="77777777" w:rsidR="003B4F80" w:rsidRDefault="000D16E7">
            <w:pPr>
              <w:adjustRightInd w:val="0"/>
              <w:ind w:firstLineChars="200" w:firstLine="643"/>
              <w:jc w:val="left"/>
              <w:rPr>
                <w:rFonts w:ascii="仿宋_GB2312" w:eastAsia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</w:rPr>
              <w:t>八、专业指导性培养计划表：见表一～表八</w:t>
            </w:r>
          </w:p>
          <w:p w14:paraId="30B37217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 xml:space="preserve"> “表二、各教学环节学分学时分配表”建议参照模板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附件</w:t>
            </w:r>
            <w:r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4-</w:t>
            </w:r>
            <w:r w:rsidR="00E16FDC"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2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-</w:t>
            </w:r>
            <w:r w:rsidR="0021435B"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</w:p>
          <w:p w14:paraId="6F2CB571" w14:textId="77777777" w:rsidR="003B4F80" w:rsidRPr="00755C1C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 xml:space="preserve"> </w:t>
            </w:r>
            <w:commentRangeStart w:id="5"/>
            <w:r w:rsidRPr="00755C1C">
              <w:rPr>
                <w:rFonts w:ascii="仿宋_GB2312" w:eastAsia="仿宋_GB2312" w:hint="eastAsia"/>
                <w:color w:val="FF0000"/>
                <w:sz w:val="32"/>
                <w:szCs w:val="32"/>
              </w:rPr>
              <w:t>“表四、指导性培养计划表（1</w:t>
            </w:r>
            <w:bookmarkStart w:id="6" w:name="_GoBack"/>
            <w:bookmarkEnd w:id="6"/>
            <w:r w:rsidRPr="00755C1C">
              <w:rPr>
                <w:rFonts w:ascii="仿宋_GB2312" w:eastAsia="仿宋_GB2312" w:hint="eastAsia"/>
                <w:color w:val="FF0000"/>
                <w:sz w:val="32"/>
                <w:szCs w:val="32"/>
              </w:rPr>
              <w:t>）——总表”建议参照模板</w:t>
            </w:r>
            <w:r w:rsidRPr="00755C1C">
              <w:rPr>
                <w:rFonts w:ascii="宋体" w:eastAsia="宋体" w:hAnsi="宋体" w:hint="eastAsia"/>
                <w:b/>
                <w:color w:val="FF0000"/>
                <w:sz w:val="28"/>
                <w:szCs w:val="32"/>
              </w:rPr>
              <w:t>附件</w:t>
            </w:r>
            <w:r w:rsidRPr="00755C1C">
              <w:rPr>
                <w:rFonts w:ascii="宋体" w:eastAsia="宋体" w:hAnsi="宋体"/>
                <w:b/>
                <w:color w:val="FF0000"/>
                <w:sz w:val="28"/>
                <w:szCs w:val="32"/>
              </w:rPr>
              <w:t>4</w:t>
            </w:r>
            <w:r w:rsidRPr="00755C1C">
              <w:rPr>
                <w:rFonts w:ascii="宋体" w:eastAsia="宋体" w:hAnsi="宋体" w:hint="eastAsia"/>
                <w:b/>
                <w:color w:val="FF0000"/>
                <w:sz w:val="28"/>
                <w:szCs w:val="32"/>
              </w:rPr>
              <w:t>-</w:t>
            </w:r>
            <w:r w:rsidR="0021435B" w:rsidRPr="00755C1C">
              <w:rPr>
                <w:rFonts w:ascii="宋体" w:eastAsia="宋体" w:hAnsi="宋体"/>
                <w:b/>
                <w:color w:val="FF0000"/>
                <w:sz w:val="28"/>
                <w:szCs w:val="32"/>
              </w:rPr>
              <w:t>2-1</w:t>
            </w:r>
            <w:r w:rsidRPr="00755C1C">
              <w:rPr>
                <w:rFonts w:ascii="仿宋_GB2312" w:eastAsia="仿宋_GB2312" w:hint="eastAsia"/>
                <w:color w:val="FF0000"/>
                <w:sz w:val="32"/>
                <w:szCs w:val="32"/>
              </w:rPr>
              <w:t>。</w:t>
            </w:r>
            <w:commentRangeEnd w:id="5"/>
            <w:r w:rsidR="00755C1C">
              <w:rPr>
                <w:rStyle w:val="aa"/>
              </w:rPr>
              <w:commentReference w:id="5"/>
            </w:r>
          </w:p>
          <w:p w14:paraId="2139AF22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“表五、指导性培养计划表（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）——通识</w:t>
            </w:r>
            <w:r w:rsidR="00755C1C">
              <w:rPr>
                <w:rFonts w:ascii="仿宋_GB2312" w:eastAsia="仿宋_GB2312" w:hint="eastAsia"/>
                <w:color w:val="000000"/>
                <w:sz w:val="32"/>
                <w:szCs w:val="32"/>
              </w:rPr>
              <w:t>教育平台课程（选修）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计划表”建议参照模板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附件</w:t>
            </w:r>
            <w:r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4-</w:t>
            </w:r>
            <w:r w:rsidR="0021435B"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3-1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</w:p>
          <w:p w14:paraId="3D00613A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“表六、指导性培养计划表（3）——学科基础教育平台课程（选修）计划表”建议参照模板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附件</w:t>
            </w:r>
            <w:r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4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-</w:t>
            </w:r>
            <w:r w:rsidR="0021435B"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2-3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</w:p>
          <w:p w14:paraId="529EB88C" w14:textId="77777777" w:rsidR="0021435B" w:rsidRPr="0021435B" w:rsidRDefault="0021435B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“</w:t>
            </w:r>
            <w:r w:rsidR="00D534A9" w:rsidRPr="00D534A9">
              <w:rPr>
                <w:rFonts w:ascii="仿宋_GB2312" w:eastAsia="仿宋_GB2312" w:hint="eastAsia"/>
                <w:color w:val="000000"/>
                <w:sz w:val="32"/>
                <w:szCs w:val="32"/>
              </w:rPr>
              <w:t>表七、指导性培养计划表（</w:t>
            </w:r>
            <w:r w:rsidR="00D534A9" w:rsidRPr="00D534A9">
              <w:rPr>
                <w:rFonts w:ascii="仿宋_GB2312" w:eastAsia="仿宋_GB2312"/>
                <w:color w:val="000000"/>
                <w:sz w:val="32"/>
                <w:szCs w:val="32"/>
              </w:rPr>
              <w:t>4）</w:t>
            </w:r>
            <w:r w:rsidR="00D534A9" w:rsidRPr="00D534A9">
              <w:rPr>
                <w:rFonts w:ascii="仿宋_GB2312" w:eastAsia="仿宋_GB2312"/>
                <w:color w:val="000000"/>
                <w:sz w:val="32"/>
                <w:szCs w:val="32"/>
              </w:rPr>
              <w:t>—</w:t>
            </w:r>
            <w:r w:rsidR="00D534A9" w:rsidRPr="00D534A9">
              <w:rPr>
                <w:rFonts w:ascii="仿宋_GB2312" w:eastAsia="仿宋_GB2312"/>
                <w:color w:val="000000"/>
                <w:sz w:val="32"/>
                <w:szCs w:val="32"/>
              </w:rPr>
              <w:t>学科专业教育平台课程（选修）计划表</w:t>
            </w:r>
            <w:r w:rsidR="00D534A9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”建议参照模板</w:t>
            </w:r>
            <w:r w:rsidR="00D534A9"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附件</w:t>
            </w:r>
            <w:r w:rsidR="00D534A9"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4</w:t>
            </w:r>
            <w:r w:rsidR="00D534A9">
              <w:rPr>
                <w:rFonts w:ascii="宋体" w:eastAsia="宋体" w:hAnsi="宋体" w:hint="eastAsia"/>
                <w:b/>
                <w:color w:val="000000"/>
                <w:sz w:val="28"/>
                <w:szCs w:val="32"/>
              </w:rPr>
              <w:t>-</w:t>
            </w:r>
            <w:r w:rsidR="00D534A9">
              <w:rPr>
                <w:rFonts w:ascii="宋体" w:eastAsia="宋体" w:hAnsi="宋体"/>
                <w:b/>
                <w:color w:val="000000"/>
                <w:sz w:val="28"/>
                <w:szCs w:val="32"/>
              </w:rPr>
              <w:t>2-4</w:t>
            </w:r>
            <w:r w:rsidR="00D534A9"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</w:p>
          <w:p w14:paraId="2E1AC1D4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“表十、微专业课程教学安排表”建议参照模板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28"/>
              </w:rPr>
              <w:t>附件</w:t>
            </w:r>
            <w:r>
              <w:rPr>
                <w:rFonts w:ascii="宋体" w:eastAsia="宋体" w:hAnsi="宋体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b/>
                <w:color w:val="000000"/>
                <w:sz w:val="28"/>
                <w:szCs w:val="28"/>
              </w:rPr>
              <w:t>-</w:t>
            </w:r>
            <w:r w:rsidR="0021435B">
              <w:rPr>
                <w:rFonts w:ascii="宋体" w:eastAsia="宋体" w:hAnsi="宋体"/>
                <w:b/>
                <w:color w:val="000000"/>
                <w:sz w:val="28"/>
                <w:szCs w:val="28"/>
              </w:rPr>
              <w:t>3-2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</w:p>
          <w:p w14:paraId="538ABC3A" w14:textId="77777777" w:rsidR="003B4F80" w:rsidRDefault="000D16E7">
            <w:pPr>
              <w:adjustRightInd w:val="0"/>
              <w:ind w:firstLineChars="200" w:firstLine="640"/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……</w:t>
            </w:r>
          </w:p>
          <w:p w14:paraId="0C63F196" w14:textId="77777777" w:rsidR="003B4F80" w:rsidRDefault="000D16E7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宋体" w:eastAsia="宋体" w:hAnsi="宋体" w:hint="eastAsia"/>
                <w:color w:val="000000"/>
                <w:sz w:val="28"/>
                <w:szCs w:val="32"/>
              </w:rPr>
              <w:t>（以上</w:t>
            </w:r>
            <w:r w:rsidR="00082FD7">
              <w:rPr>
                <w:rFonts w:ascii="宋体" w:eastAsia="宋体" w:hAnsi="宋体" w:hint="eastAsia"/>
                <w:color w:val="000000"/>
                <w:sz w:val="28"/>
                <w:szCs w:val="32"/>
              </w:rPr>
              <w:t>学分及比例计算均不含《第二课堂》，</w:t>
            </w:r>
            <w:r>
              <w:rPr>
                <w:rFonts w:ascii="宋体" w:eastAsia="宋体" w:hAnsi="宋体" w:hint="eastAsia"/>
                <w:color w:val="000000"/>
                <w:sz w:val="28"/>
                <w:szCs w:val="32"/>
              </w:rPr>
              <w:t>未列出要求部分建议参考原《</w:t>
            </w:r>
            <w:r>
              <w:rPr>
                <w:rFonts w:ascii="宋体" w:eastAsia="宋体" w:hAnsi="宋体"/>
                <w:color w:val="000000"/>
                <w:sz w:val="28"/>
                <w:szCs w:val="32"/>
              </w:rPr>
              <w:t>XXX专业指导性培养方案</w:t>
            </w:r>
            <w:r>
              <w:rPr>
                <w:rFonts w:ascii="宋体" w:eastAsia="宋体" w:hAnsi="宋体" w:hint="eastAsia"/>
                <w:color w:val="000000"/>
                <w:sz w:val="28"/>
                <w:szCs w:val="32"/>
              </w:rPr>
              <w:t>》模板制（修）订。）</w:t>
            </w:r>
          </w:p>
          <w:p w14:paraId="7137CC46" w14:textId="77777777" w:rsidR="003B4F80" w:rsidRDefault="003B4F80">
            <w:pPr>
              <w:adjustRightInd w:val="0"/>
              <w:jc w:val="left"/>
              <w:rPr>
                <w:rFonts w:ascii="仿宋" w:eastAsia="仿宋" w:hAnsi="仿宋"/>
                <w:b/>
                <w:color w:val="000000"/>
                <w:sz w:val="32"/>
                <w:szCs w:val="32"/>
              </w:rPr>
            </w:pPr>
          </w:p>
        </w:tc>
      </w:tr>
    </w:tbl>
    <w:p w14:paraId="3830FE69" w14:textId="77777777" w:rsidR="003B4F80" w:rsidRDefault="003B4F80">
      <w:pPr>
        <w:adjustRightInd w:val="0"/>
        <w:jc w:val="left"/>
        <w:rPr>
          <w:rFonts w:ascii="仿宋" w:eastAsia="仿宋" w:hAnsi="仿宋"/>
          <w:b/>
          <w:color w:val="000000"/>
          <w:sz w:val="32"/>
          <w:szCs w:val="32"/>
        </w:rPr>
      </w:pPr>
    </w:p>
    <w:p w14:paraId="4A9CE127" w14:textId="77777777" w:rsidR="003B4F80" w:rsidRDefault="003B4F80">
      <w:pPr>
        <w:rPr>
          <w:rFonts w:ascii="楷体" w:eastAsia="楷体" w:hAnsi="楷体"/>
          <w:sz w:val="32"/>
        </w:rPr>
      </w:pPr>
    </w:p>
    <w:p w14:paraId="7F767B4B" w14:textId="77777777" w:rsidR="003B4F80" w:rsidRDefault="003B4F80"/>
    <w:sectPr w:rsidR="003B4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chenglu" w:date="2024-04-17T11:05:00Z" w:initials="C">
    <w:p w14:paraId="6197114C" w14:textId="5B491EE5" w:rsidR="003F504E" w:rsidRDefault="003F504E">
      <w:pPr>
        <w:pStyle w:val="ab"/>
      </w:pPr>
      <w:r>
        <w:rPr>
          <w:rStyle w:val="aa"/>
        </w:rPr>
        <w:annotationRef/>
      </w:r>
      <w:r w:rsidR="00E84B24">
        <w:rPr>
          <w:rFonts w:hint="eastAsia"/>
        </w:rPr>
        <w:t>温馨提示：</w:t>
      </w:r>
      <w:r>
        <w:rPr>
          <w:rFonts w:hint="eastAsia"/>
        </w:rPr>
        <w:t>修改</w:t>
      </w:r>
      <w:r w:rsidR="00E84B24">
        <w:rPr>
          <w:rFonts w:hint="eastAsia"/>
        </w:rPr>
        <w:t>内容</w:t>
      </w:r>
    </w:p>
  </w:comment>
  <w:comment w:id="1" w:author="chenglu" w:date="2024-04-17T11:06:00Z" w:initials="C">
    <w:p w14:paraId="7D77E88E" w14:textId="0FAEA703" w:rsidR="003F504E" w:rsidRDefault="003F504E">
      <w:pPr>
        <w:pStyle w:val="ab"/>
      </w:pPr>
      <w:r>
        <w:rPr>
          <w:rStyle w:val="aa"/>
        </w:rPr>
        <w:annotationRef/>
      </w:r>
      <w:r w:rsidR="00E84B24">
        <w:rPr>
          <w:rFonts w:hint="eastAsia"/>
        </w:rPr>
        <w:t>温馨提示：</w:t>
      </w:r>
      <w:r w:rsidR="00231ECB">
        <w:rPr>
          <w:rFonts w:hint="eastAsia"/>
        </w:rPr>
        <w:t>新</w:t>
      </w:r>
      <w:r>
        <w:rPr>
          <w:rFonts w:hint="eastAsia"/>
        </w:rPr>
        <w:t>增加</w:t>
      </w:r>
      <w:r w:rsidR="00E84B24">
        <w:rPr>
          <w:rFonts w:hint="eastAsia"/>
        </w:rPr>
        <w:t>内容</w:t>
      </w:r>
    </w:p>
  </w:comment>
  <w:comment w:id="3" w:author="chenglu" w:date="2024-04-17T11:05:00Z" w:initials="C">
    <w:p w14:paraId="3BE83E64" w14:textId="484134F9" w:rsidR="003F504E" w:rsidRDefault="003F504E">
      <w:pPr>
        <w:pStyle w:val="ab"/>
      </w:pPr>
      <w:r>
        <w:rPr>
          <w:rStyle w:val="aa"/>
        </w:rPr>
        <w:annotationRef/>
      </w:r>
      <w:r w:rsidR="00E84B24">
        <w:rPr>
          <w:rFonts w:hint="eastAsia"/>
        </w:rPr>
        <w:t>温馨提示：</w:t>
      </w:r>
      <w:r w:rsidR="00231ECB">
        <w:rPr>
          <w:rFonts w:hint="eastAsia"/>
        </w:rPr>
        <w:t>新</w:t>
      </w:r>
      <w:r>
        <w:rPr>
          <w:rFonts w:hint="eastAsia"/>
        </w:rPr>
        <w:t>增加</w:t>
      </w:r>
      <w:r w:rsidR="00E84B24">
        <w:rPr>
          <w:rFonts w:hint="eastAsia"/>
        </w:rPr>
        <w:t>内容</w:t>
      </w:r>
    </w:p>
  </w:comment>
  <w:comment w:id="5" w:author="chenglu" w:date="2024-04-08T14:13:00Z" w:initials="C">
    <w:p w14:paraId="234418D0" w14:textId="63CEC0F4" w:rsidR="00755C1C" w:rsidRDefault="00755C1C">
      <w:pPr>
        <w:pStyle w:val="ab"/>
      </w:pPr>
      <w:r>
        <w:rPr>
          <w:rStyle w:val="aa"/>
        </w:rPr>
        <w:annotationRef/>
      </w:r>
      <w:r w:rsidR="00E84B24">
        <w:rPr>
          <w:rFonts w:hint="eastAsia"/>
        </w:rPr>
        <w:t>温馨</w:t>
      </w:r>
      <w:r w:rsidR="00231ECB">
        <w:rPr>
          <w:rFonts w:hint="eastAsia"/>
        </w:rPr>
        <w:t>提示：</w:t>
      </w:r>
      <w:r w:rsidR="003F504E">
        <w:rPr>
          <w:rFonts w:hint="eastAsia"/>
        </w:rPr>
        <w:t>该表格模板有更新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97114C" w15:done="0"/>
  <w15:commentEx w15:paraId="7D77E88E" w15:done="0"/>
  <w15:commentEx w15:paraId="3BE83E64" w15:done="0"/>
  <w15:commentEx w15:paraId="234418D0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8B6A8" w14:textId="77777777" w:rsidR="00303AF9" w:rsidRDefault="00303AF9" w:rsidP="00614531">
      <w:r>
        <w:separator/>
      </w:r>
    </w:p>
  </w:endnote>
  <w:endnote w:type="continuationSeparator" w:id="0">
    <w:p w14:paraId="4BA6D44E" w14:textId="77777777" w:rsidR="00303AF9" w:rsidRDefault="00303AF9" w:rsidP="0061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A6DA2" w14:textId="77777777" w:rsidR="00303AF9" w:rsidRDefault="00303AF9" w:rsidP="00614531">
      <w:r>
        <w:separator/>
      </w:r>
    </w:p>
  </w:footnote>
  <w:footnote w:type="continuationSeparator" w:id="0">
    <w:p w14:paraId="0A5BBFBA" w14:textId="77777777" w:rsidR="00303AF9" w:rsidRDefault="00303AF9" w:rsidP="0061453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glu">
    <w15:presenceInfo w15:providerId="None" w15:userId="cheng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OThmMGUzMDdjZGFjYTdhMWQwY2I4ODU5Y2RiNTMifQ=="/>
  </w:docVars>
  <w:rsids>
    <w:rsidRoot w:val="00590153"/>
    <w:rsid w:val="0000054D"/>
    <w:rsid w:val="00005707"/>
    <w:rsid w:val="000105E1"/>
    <w:rsid w:val="00010886"/>
    <w:rsid w:val="00010F53"/>
    <w:rsid w:val="0001226F"/>
    <w:rsid w:val="000135D5"/>
    <w:rsid w:val="0002021A"/>
    <w:rsid w:val="00020586"/>
    <w:rsid w:val="00023027"/>
    <w:rsid w:val="0002314B"/>
    <w:rsid w:val="000232FA"/>
    <w:rsid w:val="00025BA3"/>
    <w:rsid w:val="0002639D"/>
    <w:rsid w:val="00032C13"/>
    <w:rsid w:val="00032DE4"/>
    <w:rsid w:val="000378ED"/>
    <w:rsid w:val="00041A20"/>
    <w:rsid w:val="00044F6B"/>
    <w:rsid w:val="00050D6A"/>
    <w:rsid w:val="00051897"/>
    <w:rsid w:val="00055FFF"/>
    <w:rsid w:val="00056055"/>
    <w:rsid w:val="00057BFA"/>
    <w:rsid w:val="0006372D"/>
    <w:rsid w:val="00067448"/>
    <w:rsid w:val="0007173C"/>
    <w:rsid w:val="00071BAA"/>
    <w:rsid w:val="00072A76"/>
    <w:rsid w:val="0007769F"/>
    <w:rsid w:val="00080C4D"/>
    <w:rsid w:val="0008246A"/>
    <w:rsid w:val="00082B76"/>
    <w:rsid w:val="00082FD7"/>
    <w:rsid w:val="00083DF3"/>
    <w:rsid w:val="00086A64"/>
    <w:rsid w:val="000877CA"/>
    <w:rsid w:val="00087CF5"/>
    <w:rsid w:val="00090D1E"/>
    <w:rsid w:val="0009424C"/>
    <w:rsid w:val="000950E0"/>
    <w:rsid w:val="000976D8"/>
    <w:rsid w:val="000A072C"/>
    <w:rsid w:val="000A2040"/>
    <w:rsid w:val="000A3539"/>
    <w:rsid w:val="000A3745"/>
    <w:rsid w:val="000A6704"/>
    <w:rsid w:val="000A7234"/>
    <w:rsid w:val="000B5D7C"/>
    <w:rsid w:val="000B604F"/>
    <w:rsid w:val="000B7E01"/>
    <w:rsid w:val="000C3002"/>
    <w:rsid w:val="000C32F7"/>
    <w:rsid w:val="000C42B6"/>
    <w:rsid w:val="000C574D"/>
    <w:rsid w:val="000D09AB"/>
    <w:rsid w:val="000D16E7"/>
    <w:rsid w:val="000D1F3E"/>
    <w:rsid w:val="000D3F97"/>
    <w:rsid w:val="000D42CA"/>
    <w:rsid w:val="000D5773"/>
    <w:rsid w:val="000D6377"/>
    <w:rsid w:val="000E1956"/>
    <w:rsid w:val="000E2A9A"/>
    <w:rsid w:val="000F1AD1"/>
    <w:rsid w:val="000F4C71"/>
    <w:rsid w:val="000F7138"/>
    <w:rsid w:val="001000EC"/>
    <w:rsid w:val="00106A94"/>
    <w:rsid w:val="001120D4"/>
    <w:rsid w:val="00112E27"/>
    <w:rsid w:val="001139E6"/>
    <w:rsid w:val="001147ED"/>
    <w:rsid w:val="00117D8D"/>
    <w:rsid w:val="00120499"/>
    <w:rsid w:val="00122CE9"/>
    <w:rsid w:val="00124057"/>
    <w:rsid w:val="001242E7"/>
    <w:rsid w:val="001243E8"/>
    <w:rsid w:val="00125CEE"/>
    <w:rsid w:val="001268E1"/>
    <w:rsid w:val="00131AC3"/>
    <w:rsid w:val="00132C7A"/>
    <w:rsid w:val="00136007"/>
    <w:rsid w:val="00140F68"/>
    <w:rsid w:val="00141293"/>
    <w:rsid w:val="00145081"/>
    <w:rsid w:val="00147844"/>
    <w:rsid w:val="00147D87"/>
    <w:rsid w:val="00150B4B"/>
    <w:rsid w:val="0015224F"/>
    <w:rsid w:val="00152A71"/>
    <w:rsid w:val="001567D4"/>
    <w:rsid w:val="00156A98"/>
    <w:rsid w:val="0016020B"/>
    <w:rsid w:val="0016148F"/>
    <w:rsid w:val="001636CA"/>
    <w:rsid w:val="001646DB"/>
    <w:rsid w:val="00164997"/>
    <w:rsid w:val="001671BA"/>
    <w:rsid w:val="0017208D"/>
    <w:rsid w:val="001727D0"/>
    <w:rsid w:val="00173424"/>
    <w:rsid w:val="001741B8"/>
    <w:rsid w:val="0017591F"/>
    <w:rsid w:val="001762DB"/>
    <w:rsid w:val="001768F5"/>
    <w:rsid w:val="00176B70"/>
    <w:rsid w:val="00183C68"/>
    <w:rsid w:val="00185B70"/>
    <w:rsid w:val="00187E8F"/>
    <w:rsid w:val="00190F12"/>
    <w:rsid w:val="00192BB0"/>
    <w:rsid w:val="00196421"/>
    <w:rsid w:val="001A22A3"/>
    <w:rsid w:val="001A2DFF"/>
    <w:rsid w:val="001A320C"/>
    <w:rsid w:val="001A3788"/>
    <w:rsid w:val="001A5B2D"/>
    <w:rsid w:val="001A633A"/>
    <w:rsid w:val="001A648A"/>
    <w:rsid w:val="001B2087"/>
    <w:rsid w:val="001B321C"/>
    <w:rsid w:val="001B37E6"/>
    <w:rsid w:val="001B4946"/>
    <w:rsid w:val="001C36DC"/>
    <w:rsid w:val="001C3717"/>
    <w:rsid w:val="001C73D9"/>
    <w:rsid w:val="001D06E9"/>
    <w:rsid w:val="001D3528"/>
    <w:rsid w:val="001D63F5"/>
    <w:rsid w:val="001E147F"/>
    <w:rsid w:val="001E3DD6"/>
    <w:rsid w:val="001F0A77"/>
    <w:rsid w:val="001F0D34"/>
    <w:rsid w:val="001F10F3"/>
    <w:rsid w:val="001F24E3"/>
    <w:rsid w:val="001F2533"/>
    <w:rsid w:val="001F2831"/>
    <w:rsid w:val="001F3F17"/>
    <w:rsid w:val="001F4951"/>
    <w:rsid w:val="001F7604"/>
    <w:rsid w:val="00201BA0"/>
    <w:rsid w:val="002020AE"/>
    <w:rsid w:val="0020412C"/>
    <w:rsid w:val="00204568"/>
    <w:rsid w:val="002118E0"/>
    <w:rsid w:val="0021435B"/>
    <w:rsid w:val="002269E1"/>
    <w:rsid w:val="0023002E"/>
    <w:rsid w:val="00231ECB"/>
    <w:rsid w:val="00231FC2"/>
    <w:rsid w:val="002321A5"/>
    <w:rsid w:val="00234A5E"/>
    <w:rsid w:val="00235423"/>
    <w:rsid w:val="0023584A"/>
    <w:rsid w:val="00235B91"/>
    <w:rsid w:val="00236D07"/>
    <w:rsid w:val="00241E75"/>
    <w:rsid w:val="002464C7"/>
    <w:rsid w:val="002502AC"/>
    <w:rsid w:val="002504F4"/>
    <w:rsid w:val="00250D10"/>
    <w:rsid w:val="00251A24"/>
    <w:rsid w:val="00255C36"/>
    <w:rsid w:val="0025795E"/>
    <w:rsid w:val="00261111"/>
    <w:rsid w:val="00262B7E"/>
    <w:rsid w:val="00262E2D"/>
    <w:rsid w:val="002636F1"/>
    <w:rsid w:val="00265032"/>
    <w:rsid w:val="00265BB9"/>
    <w:rsid w:val="00267B10"/>
    <w:rsid w:val="0027103C"/>
    <w:rsid w:val="00271D28"/>
    <w:rsid w:val="0027241C"/>
    <w:rsid w:val="00274BDF"/>
    <w:rsid w:val="0027574B"/>
    <w:rsid w:val="00275D0E"/>
    <w:rsid w:val="00276274"/>
    <w:rsid w:val="00276749"/>
    <w:rsid w:val="00280ADB"/>
    <w:rsid w:val="0028365F"/>
    <w:rsid w:val="00283E44"/>
    <w:rsid w:val="00284DF3"/>
    <w:rsid w:val="00285679"/>
    <w:rsid w:val="002931CA"/>
    <w:rsid w:val="0029451D"/>
    <w:rsid w:val="002946B7"/>
    <w:rsid w:val="002948C5"/>
    <w:rsid w:val="00295C96"/>
    <w:rsid w:val="002973A3"/>
    <w:rsid w:val="002A43DC"/>
    <w:rsid w:val="002A4FFE"/>
    <w:rsid w:val="002A6691"/>
    <w:rsid w:val="002B06A3"/>
    <w:rsid w:val="002C2064"/>
    <w:rsid w:val="002C3825"/>
    <w:rsid w:val="002C4384"/>
    <w:rsid w:val="002C4820"/>
    <w:rsid w:val="002C58F3"/>
    <w:rsid w:val="002C5B10"/>
    <w:rsid w:val="002C7655"/>
    <w:rsid w:val="002C79ED"/>
    <w:rsid w:val="002D490D"/>
    <w:rsid w:val="002D5404"/>
    <w:rsid w:val="002D57DB"/>
    <w:rsid w:val="002D71A2"/>
    <w:rsid w:val="002E0F04"/>
    <w:rsid w:val="002E4EC2"/>
    <w:rsid w:val="002E5874"/>
    <w:rsid w:val="002E5C0A"/>
    <w:rsid w:val="002E7220"/>
    <w:rsid w:val="002E79F4"/>
    <w:rsid w:val="002F1855"/>
    <w:rsid w:val="002F2561"/>
    <w:rsid w:val="002F5D90"/>
    <w:rsid w:val="00303AF9"/>
    <w:rsid w:val="003045B8"/>
    <w:rsid w:val="0030476F"/>
    <w:rsid w:val="0030667B"/>
    <w:rsid w:val="00307F29"/>
    <w:rsid w:val="00310145"/>
    <w:rsid w:val="00310773"/>
    <w:rsid w:val="00311939"/>
    <w:rsid w:val="003202C5"/>
    <w:rsid w:val="00322D3C"/>
    <w:rsid w:val="003260B3"/>
    <w:rsid w:val="003272FE"/>
    <w:rsid w:val="00327E76"/>
    <w:rsid w:val="00335AFF"/>
    <w:rsid w:val="003403C0"/>
    <w:rsid w:val="0034116E"/>
    <w:rsid w:val="00341391"/>
    <w:rsid w:val="003414C2"/>
    <w:rsid w:val="00341CE9"/>
    <w:rsid w:val="003470D8"/>
    <w:rsid w:val="003509E9"/>
    <w:rsid w:val="00351103"/>
    <w:rsid w:val="00362862"/>
    <w:rsid w:val="00365092"/>
    <w:rsid w:val="00365403"/>
    <w:rsid w:val="00365A38"/>
    <w:rsid w:val="00366023"/>
    <w:rsid w:val="003727BC"/>
    <w:rsid w:val="00373F36"/>
    <w:rsid w:val="003772C1"/>
    <w:rsid w:val="003778C8"/>
    <w:rsid w:val="0037797C"/>
    <w:rsid w:val="00380434"/>
    <w:rsid w:val="003819C8"/>
    <w:rsid w:val="003822A3"/>
    <w:rsid w:val="00382DD9"/>
    <w:rsid w:val="00384ED9"/>
    <w:rsid w:val="003867BF"/>
    <w:rsid w:val="00386F8E"/>
    <w:rsid w:val="003875F3"/>
    <w:rsid w:val="003A0926"/>
    <w:rsid w:val="003A1C17"/>
    <w:rsid w:val="003A47CF"/>
    <w:rsid w:val="003B014C"/>
    <w:rsid w:val="003B208B"/>
    <w:rsid w:val="003B224B"/>
    <w:rsid w:val="003B304B"/>
    <w:rsid w:val="003B4F80"/>
    <w:rsid w:val="003B6233"/>
    <w:rsid w:val="003C2A70"/>
    <w:rsid w:val="003C30D8"/>
    <w:rsid w:val="003C4A5A"/>
    <w:rsid w:val="003C758E"/>
    <w:rsid w:val="003D1999"/>
    <w:rsid w:val="003D20F1"/>
    <w:rsid w:val="003D282B"/>
    <w:rsid w:val="003D2D36"/>
    <w:rsid w:val="003D5694"/>
    <w:rsid w:val="003E0828"/>
    <w:rsid w:val="003E5294"/>
    <w:rsid w:val="003F0F37"/>
    <w:rsid w:val="003F1399"/>
    <w:rsid w:val="003F294D"/>
    <w:rsid w:val="003F504E"/>
    <w:rsid w:val="003F5913"/>
    <w:rsid w:val="00400037"/>
    <w:rsid w:val="00400121"/>
    <w:rsid w:val="00403FE3"/>
    <w:rsid w:val="00406EC5"/>
    <w:rsid w:val="00407B66"/>
    <w:rsid w:val="00411DAA"/>
    <w:rsid w:val="004138B8"/>
    <w:rsid w:val="00415D93"/>
    <w:rsid w:val="00416180"/>
    <w:rsid w:val="00420ADF"/>
    <w:rsid w:val="00422114"/>
    <w:rsid w:val="00422BD8"/>
    <w:rsid w:val="004237D1"/>
    <w:rsid w:val="0042434A"/>
    <w:rsid w:val="00424B23"/>
    <w:rsid w:val="00426712"/>
    <w:rsid w:val="00427C12"/>
    <w:rsid w:val="0043165B"/>
    <w:rsid w:val="00431F15"/>
    <w:rsid w:val="004324EB"/>
    <w:rsid w:val="004377AC"/>
    <w:rsid w:val="00441911"/>
    <w:rsid w:val="00441D3F"/>
    <w:rsid w:val="00447C5E"/>
    <w:rsid w:val="00450192"/>
    <w:rsid w:val="00451108"/>
    <w:rsid w:val="004556F3"/>
    <w:rsid w:val="0045608B"/>
    <w:rsid w:val="00457561"/>
    <w:rsid w:val="004609C3"/>
    <w:rsid w:val="00461532"/>
    <w:rsid w:val="0046265A"/>
    <w:rsid w:val="00463B0E"/>
    <w:rsid w:val="0046658B"/>
    <w:rsid w:val="00471DF4"/>
    <w:rsid w:val="00475BBF"/>
    <w:rsid w:val="00476F51"/>
    <w:rsid w:val="004819EA"/>
    <w:rsid w:val="00481B92"/>
    <w:rsid w:val="0048451B"/>
    <w:rsid w:val="00484608"/>
    <w:rsid w:val="00485A4B"/>
    <w:rsid w:val="00485C5F"/>
    <w:rsid w:val="004873A3"/>
    <w:rsid w:val="0048756A"/>
    <w:rsid w:val="004927AF"/>
    <w:rsid w:val="00493F4C"/>
    <w:rsid w:val="00496463"/>
    <w:rsid w:val="004A3296"/>
    <w:rsid w:val="004A3359"/>
    <w:rsid w:val="004A3925"/>
    <w:rsid w:val="004A3AFD"/>
    <w:rsid w:val="004A46FC"/>
    <w:rsid w:val="004A565F"/>
    <w:rsid w:val="004A6D6B"/>
    <w:rsid w:val="004A76C1"/>
    <w:rsid w:val="004B09AD"/>
    <w:rsid w:val="004B2638"/>
    <w:rsid w:val="004B3264"/>
    <w:rsid w:val="004B329A"/>
    <w:rsid w:val="004B4283"/>
    <w:rsid w:val="004B515B"/>
    <w:rsid w:val="004C2539"/>
    <w:rsid w:val="004C58B8"/>
    <w:rsid w:val="004D1297"/>
    <w:rsid w:val="004D2521"/>
    <w:rsid w:val="004D6EA0"/>
    <w:rsid w:val="004E2E6F"/>
    <w:rsid w:val="004E2F27"/>
    <w:rsid w:val="004E4B19"/>
    <w:rsid w:val="004F1F9E"/>
    <w:rsid w:val="004F5070"/>
    <w:rsid w:val="004F66C1"/>
    <w:rsid w:val="004F69D8"/>
    <w:rsid w:val="00504190"/>
    <w:rsid w:val="00506116"/>
    <w:rsid w:val="00512537"/>
    <w:rsid w:val="00514C8C"/>
    <w:rsid w:val="005154A0"/>
    <w:rsid w:val="0051591C"/>
    <w:rsid w:val="00515B2B"/>
    <w:rsid w:val="0052065B"/>
    <w:rsid w:val="005215D1"/>
    <w:rsid w:val="00521C2F"/>
    <w:rsid w:val="00522123"/>
    <w:rsid w:val="00524C8A"/>
    <w:rsid w:val="00525B5C"/>
    <w:rsid w:val="00525C71"/>
    <w:rsid w:val="005263AD"/>
    <w:rsid w:val="00526BDC"/>
    <w:rsid w:val="00527248"/>
    <w:rsid w:val="00532AA5"/>
    <w:rsid w:val="005365CE"/>
    <w:rsid w:val="005368AB"/>
    <w:rsid w:val="005406C3"/>
    <w:rsid w:val="00541A40"/>
    <w:rsid w:val="005447C8"/>
    <w:rsid w:val="00544EFC"/>
    <w:rsid w:val="00545633"/>
    <w:rsid w:val="00545D0C"/>
    <w:rsid w:val="00551C5A"/>
    <w:rsid w:val="00555170"/>
    <w:rsid w:val="00556CDB"/>
    <w:rsid w:val="00556D16"/>
    <w:rsid w:val="00556F71"/>
    <w:rsid w:val="00565631"/>
    <w:rsid w:val="005707DA"/>
    <w:rsid w:val="00574B3C"/>
    <w:rsid w:val="005759AD"/>
    <w:rsid w:val="0057775F"/>
    <w:rsid w:val="00580293"/>
    <w:rsid w:val="00580A22"/>
    <w:rsid w:val="00580A5C"/>
    <w:rsid w:val="0058392F"/>
    <w:rsid w:val="0059010F"/>
    <w:rsid w:val="00590153"/>
    <w:rsid w:val="005940E5"/>
    <w:rsid w:val="005951EC"/>
    <w:rsid w:val="005A0385"/>
    <w:rsid w:val="005A2884"/>
    <w:rsid w:val="005A39E1"/>
    <w:rsid w:val="005B1453"/>
    <w:rsid w:val="005B17D8"/>
    <w:rsid w:val="005B69E1"/>
    <w:rsid w:val="005B78C0"/>
    <w:rsid w:val="005C28B5"/>
    <w:rsid w:val="005C2EAA"/>
    <w:rsid w:val="005D6C49"/>
    <w:rsid w:val="005D7786"/>
    <w:rsid w:val="005E31B9"/>
    <w:rsid w:val="005E44CF"/>
    <w:rsid w:val="005E63D3"/>
    <w:rsid w:val="005F066C"/>
    <w:rsid w:val="005F1758"/>
    <w:rsid w:val="005F5C2C"/>
    <w:rsid w:val="00603CB8"/>
    <w:rsid w:val="00607708"/>
    <w:rsid w:val="006106D3"/>
    <w:rsid w:val="00611B1D"/>
    <w:rsid w:val="00611E32"/>
    <w:rsid w:val="00612567"/>
    <w:rsid w:val="00614509"/>
    <w:rsid w:val="00614531"/>
    <w:rsid w:val="00614E62"/>
    <w:rsid w:val="006211C0"/>
    <w:rsid w:val="006228C1"/>
    <w:rsid w:val="00624091"/>
    <w:rsid w:val="0062485B"/>
    <w:rsid w:val="006249FF"/>
    <w:rsid w:val="006304DB"/>
    <w:rsid w:val="006306BE"/>
    <w:rsid w:val="00630ED1"/>
    <w:rsid w:val="00641410"/>
    <w:rsid w:val="0064323A"/>
    <w:rsid w:val="0065059B"/>
    <w:rsid w:val="00653199"/>
    <w:rsid w:val="00656567"/>
    <w:rsid w:val="00663531"/>
    <w:rsid w:val="00663B4F"/>
    <w:rsid w:val="006663DE"/>
    <w:rsid w:val="006726E3"/>
    <w:rsid w:val="00673A42"/>
    <w:rsid w:val="00673EB2"/>
    <w:rsid w:val="00674AFA"/>
    <w:rsid w:val="00676E39"/>
    <w:rsid w:val="0067714C"/>
    <w:rsid w:val="006771CB"/>
    <w:rsid w:val="00682695"/>
    <w:rsid w:val="00682D3E"/>
    <w:rsid w:val="00683CAE"/>
    <w:rsid w:val="006841EE"/>
    <w:rsid w:val="00684629"/>
    <w:rsid w:val="006856A2"/>
    <w:rsid w:val="00690EEF"/>
    <w:rsid w:val="0069105C"/>
    <w:rsid w:val="00693091"/>
    <w:rsid w:val="006933E2"/>
    <w:rsid w:val="0069353D"/>
    <w:rsid w:val="00696AA5"/>
    <w:rsid w:val="00697357"/>
    <w:rsid w:val="0069750B"/>
    <w:rsid w:val="006A1F25"/>
    <w:rsid w:val="006A2208"/>
    <w:rsid w:val="006A2828"/>
    <w:rsid w:val="006A463F"/>
    <w:rsid w:val="006A4DFB"/>
    <w:rsid w:val="006A5BC1"/>
    <w:rsid w:val="006A60EF"/>
    <w:rsid w:val="006A637E"/>
    <w:rsid w:val="006A7EBB"/>
    <w:rsid w:val="006B144A"/>
    <w:rsid w:val="006B1996"/>
    <w:rsid w:val="006B1A2E"/>
    <w:rsid w:val="006B343E"/>
    <w:rsid w:val="006B36E8"/>
    <w:rsid w:val="006B3F83"/>
    <w:rsid w:val="006B7B62"/>
    <w:rsid w:val="006C0E73"/>
    <w:rsid w:val="006C1119"/>
    <w:rsid w:val="006C28C9"/>
    <w:rsid w:val="006C335E"/>
    <w:rsid w:val="006C3BEE"/>
    <w:rsid w:val="006C44CD"/>
    <w:rsid w:val="006C62F0"/>
    <w:rsid w:val="006C7274"/>
    <w:rsid w:val="006D0717"/>
    <w:rsid w:val="006D124D"/>
    <w:rsid w:val="006D3F8E"/>
    <w:rsid w:val="006D4D56"/>
    <w:rsid w:val="006D79B0"/>
    <w:rsid w:val="006E0849"/>
    <w:rsid w:val="006E0F98"/>
    <w:rsid w:val="006E1EDB"/>
    <w:rsid w:val="006E1F05"/>
    <w:rsid w:val="006E305A"/>
    <w:rsid w:val="006E68DF"/>
    <w:rsid w:val="006F0C69"/>
    <w:rsid w:val="006F0D8A"/>
    <w:rsid w:val="006F1209"/>
    <w:rsid w:val="006F6A93"/>
    <w:rsid w:val="00700E75"/>
    <w:rsid w:val="007034CE"/>
    <w:rsid w:val="00704D17"/>
    <w:rsid w:val="00706155"/>
    <w:rsid w:val="00711119"/>
    <w:rsid w:val="00715E81"/>
    <w:rsid w:val="00717B07"/>
    <w:rsid w:val="00722128"/>
    <w:rsid w:val="00731169"/>
    <w:rsid w:val="00731941"/>
    <w:rsid w:val="007320EC"/>
    <w:rsid w:val="00734C1B"/>
    <w:rsid w:val="0073581E"/>
    <w:rsid w:val="00735DC1"/>
    <w:rsid w:val="00740324"/>
    <w:rsid w:val="00741408"/>
    <w:rsid w:val="007429B9"/>
    <w:rsid w:val="007451C1"/>
    <w:rsid w:val="00751266"/>
    <w:rsid w:val="00755C1C"/>
    <w:rsid w:val="00762212"/>
    <w:rsid w:val="007622B3"/>
    <w:rsid w:val="007745C5"/>
    <w:rsid w:val="007758D5"/>
    <w:rsid w:val="00776E5F"/>
    <w:rsid w:val="00777CFD"/>
    <w:rsid w:val="00780CFA"/>
    <w:rsid w:val="00782D66"/>
    <w:rsid w:val="00782FAB"/>
    <w:rsid w:val="007837CC"/>
    <w:rsid w:val="00783A9C"/>
    <w:rsid w:val="00783B47"/>
    <w:rsid w:val="007915D5"/>
    <w:rsid w:val="007929FD"/>
    <w:rsid w:val="007944EA"/>
    <w:rsid w:val="007954A2"/>
    <w:rsid w:val="00796618"/>
    <w:rsid w:val="00797E4E"/>
    <w:rsid w:val="007A0FF0"/>
    <w:rsid w:val="007A3186"/>
    <w:rsid w:val="007A4737"/>
    <w:rsid w:val="007A7FB7"/>
    <w:rsid w:val="007A7FDE"/>
    <w:rsid w:val="007B49C6"/>
    <w:rsid w:val="007B5926"/>
    <w:rsid w:val="007B593B"/>
    <w:rsid w:val="007B5E3C"/>
    <w:rsid w:val="007B703B"/>
    <w:rsid w:val="007B76C6"/>
    <w:rsid w:val="007C20C8"/>
    <w:rsid w:val="007C2A3E"/>
    <w:rsid w:val="007C53FD"/>
    <w:rsid w:val="007C6D98"/>
    <w:rsid w:val="007C74B1"/>
    <w:rsid w:val="007D07BE"/>
    <w:rsid w:val="007D3F68"/>
    <w:rsid w:val="007E0657"/>
    <w:rsid w:val="007E106E"/>
    <w:rsid w:val="007E1355"/>
    <w:rsid w:val="007E216E"/>
    <w:rsid w:val="007E2CF8"/>
    <w:rsid w:val="007E3152"/>
    <w:rsid w:val="007F1462"/>
    <w:rsid w:val="007F3168"/>
    <w:rsid w:val="007F4A52"/>
    <w:rsid w:val="007F6F9A"/>
    <w:rsid w:val="007F7467"/>
    <w:rsid w:val="00802F3E"/>
    <w:rsid w:val="00803A7C"/>
    <w:rsid w:val="00804790"/>
    <w:rsid w:val="00811FBD"/>
    <w:rsid w:val="00813E93"/>
    <w:rsid w:val="0081588D"/>
    <w:rsid w:val="00816215"/>
    <w:rsid w:val="0081654B"/>
    <w:rsid w:val="008169E1"/>
    <w:rsid w:val="00820BAC"/>
    <w:rsid w:val="0082168C"/>
    <w:rsid w:val="00821DEB"/>
    <w:rsid w:val="00822371"/>
    <w:rsid w:val="00824CDF"/>
    <w:rsid w:val="008252C9"/>
    <w:rsid w:val="008278EF"/>
    <w:rsid w:val="00830A49"/>
    <w:rsid w:val="008340F1"/>
    <w:rsid w:val="00835233"/>
    <w:rsid w:val="0083536B"/>
    <w:rsid w:val="00841850"/>
    <w:rsid w:val="00845211"/>
    <w:rsid w:val="008453DB"/>
    <w:rsid w:val="008469E0"/>
    <w:rsid w:val="00850DC0"/>
    <w:rsid w:val="00853008"/>
    <w:rsid w:val="00853066"/>
    <w:rsid w:val="00860A88"/>
    <w:rsid w:val="0086217B"/>
    <w:rsid w:val="00863A09"/>
    <w:rsid w:val="0086447E"/>
    <w:rsid w:val="00865C54"/>
    <w:rsid w:val="00866813"/>
    <w:rsid w:val="00871EC0"/>
    <w:rsid w:val="00872EFA"/>
    <w:rsid w:val="00874B82"/>
    <w:rsid w:val="008774FB"/>
    <w:rsid w:val="00881540"/>
    <w:rsid w:val="00881D40"/>
    <w:rsid w:val="008841C8"/>
    <w:rsid w:val="00884B72"/>
    <w:rsid w:val="0088614C"/>
    <w:rsid w:val="00886513"/>
    <w:rsid w:val="00897A40"/>
    <w:rsid w:val="008A1ACF"/>
    <w:rsid w:val="008A26DA"/>
    <w:rsid w:val="008B0057"/>
    <w:rsid w:val="008B103D"/>
    <w:rsid w:val="008B187C"/>
    <w:rsid w:val="008B4AD2"/>
    <w:rsid w:val="008B5A0B"/>
    <w:rsid w:val="008B6946"/>
    <w:rsid w:val="008C0924"/>
    <w:rsid w:val="008C1211"/>
    <w:rsid w:val="008C2869"/>
    <w:rsid w:val="008C6C60"/>
    <w:rsid w:val="008D06DE"/>
    <w:rsid w:val="008D24CD"/>
    <w:rsid w:val="008D7278"/>
    <w:rsid w:val="008E3609"/>
    <w:rsid w:val="008E7DEA"/>
    <w:rsid w:val="008F5B53"/>
    <w:rsid w:val="008F6036"/>
    <w:rsid w:val="008F64BC"/>
    <w:rsid w:val="009046E4"/>
    <w:rsid w:val="009069DB"/>
    <w:rsid w:val="00913875"/>
    <w:rsid w:val="0091478A"/>
    <w:rsid w:val="009155D9"/>
    <w:rsid w:val="00916962"/>
    <w:rsid w:val="009210AB"/>
    <w:rsid w:val="00921191"/>
    <w:rsid w:val="009256DE"/>
    <w:rsid w:val="00926D08"/>
    <w:rsid w:val="00931096"/>
    <w:rsid w:val="009334BC"/>
    <w:rsid w:val="009341D3"/>
    <w:rsid w:val="00936839"/>
    <w:rsid w:val="0093795D"/>
    <w:rsid w:val="00937A83"/>
    <w:rsid w:val="009437DC"/>
    <w:rsid w:val="009456C7"/>
    <w:rsid w:val="00946012"/>
    <w:rsid w:val="009479AD"/>
    <w:rsid w:val="00950D9D"/>
    <w:rsid w:val="009517FE"/>
    <w:rsid w:val="00951A97"/>
    <w:rsid w:val="00953510"/>
    <w:rsid w:val="009541DB"/>
    <w:rsid w:val="00954B71"/>
    <w:rsid w:val="00954C16"/>
    <w:rsid w:val="00955E0F"/>
    <w:rsid w:val="00955FA7"/>
    <w:rsid w:val="009571F8"/>
    <w:rsid w:val="0096063A"/>
    <w:rsid w:val="009734B6"/>
    <w:rsid w:val="0097443E"/>
    <w:rsid w:val="0097536A"/>
    <w:rsid w:val="00977229"/>
    <w:rsid w:val="00977E86"/>
    <w:rsid w:val="009803B9"/>
    <w:rsid w:val="00985928"/>
    <w:rsid w:val="00990695"/>
    <w:rsid w:val="0099652B"/>
    <w:rsid w:val="009A1CA9"/>
    <w:rsid w:val="009A7989"/>
    <w:rsid w:val="009B04C7"/>
    <w:rsid w:val="009B38E0"/>
    <w:rsid w:val="009B4AFE"/>
    <w:rsid w:val="009B4D5A"/>
    <w:rsid w:val="009B60BB"/>
    <w:rsid w:val="009B712B"/>
    <w:rsid w:val="009C0F86"/>
    <w:rsid w:val="009C16CD"/>
    <w:rsid w:val="009C2BCA"/>
    <w:rsid w:val="009C3271"/>
    <w:rsid w:val="009C3BA2"/>
    <w:rsid w:val="009C3BBF"/>
    <w:rsid w:val="009C71EB"/>
    <w:rsid w:val="009D03EA"/>
    <w:rsid w:val="009D1F94"/>
    <w:rsid w:val="009D2A8E"/>
    <w:rsid w:val="009D3FE1"/>
    <w:rsid w:val="009D44CE"/>
    <w:rsid w:val="009D70D2"/>
    <w:rsid w:val="009E099A"/>
    <w:rsid w:val="009E18BA"/>
    <w:rsid w:val="009F1189"/>
    <w:rsid w:val="009F5059"/>
    <w:rsid w:val="009F50A2"/>
    <w:rsid w:val="009F60BE"/>
    <w:rsid w:val="009F6B93"/>
    <w:rsid w:val="00A009FE"/>
    <w:rsid w:val="00A01FEC"/>
    <w:rsid w:val="00A124FF"/>
    <w:rsid w:val="00A235EF"/>
    <w:rsid w:val="00A25971"/>
    <w:rsid w:val="00A26714"/>
    <w:rsid w:val="00A27804"/>
    <w:rsid w:val="00A30D66"/>
    <w:rsid w:val="00A31481"/>
    <w:rsid w:val="00A317E4"/>
    <w:rsid w:val="00A32815"/>
    <w:rsid w:val="00A34186"/>
    <w:rsid w:val="00A346D5"/>
    <w:rsid w:val="00A35317"/>
    <w:rsid w:val="00A355CF"/>
    <w:rsid w:val="00A41074"/>
    <w:rsid w:val="00A41B24"/>
    <w:rsid w:val="00A43562"/>
    <w:rsid w:val="00A509C4"/>
    <w:rsid w:val="00A50A1B"/>
    <w:rsid w:val="00A53B71"/>
    <w:rsid w:val="00A5522A"/>
    <w:rsid w:val="00A56DDF"/>
    <w:rsid w:val="00A60F5F"/>
    <w:rsid w:val="00A61497"/>
    <w:rsid w:val="00A64EBD"/>
    <w:rsid w:val="00A67C7A"/>
    <w:rsid w:val="00A7156B"/>
    <w:rsid w:val="00A758ED"/>
    <w:rsid w:val="00A81544"/>
    <w:rsid w:val="00A83E83"/>
    <w:rsid w:val="00A85D2E"/>
    <w:rsid w:val="00A8644B"/>
    <w:rsid w:val="00A902ED"/>
    <w:rsid w:val="00A90BC4"/>
    <w:rsid w:val="00A95E2C"/>
    <w:rsid w:val="00A96C2A"/>
    <w:rsid w:val="00AA0D88"/>
    <w:rsid w:val="00AA2586"/>
    <w:rsid w:val="00AA6407"/>
    <w:rsid w:val="00AA7AE4"/>
    <w:rsid w:val="00AB1011"/>
    <w:rsid w:val="00AB5841"/>
    <w:rsid w:val="00AC03A9"/>
    <w:rsid w:val="00AC077C"/>
    <w:rsid w:val="00AC4BBD"/>
    <w:rsid w:val="00AC56A5"/>
    <w:rsid w:val="00AC77B0"/>
    <w:rsid w:val="00AC7D94"/>
    <w:rsid w:val="00AD0354"/>
    <w:rsid w:val="00AD03FA"/>
    <w:rsid w:val="00AD3AF6"/>
    <w:rsid w:val="00AD45ED"/>
    <w:rsid w:val="00AD53E9"/>
    <w:rsid w:val="00AD689D"/>
    <w:rsid w:val="00AD6F16"/>
    <w:rsid w:val="00AE24BA"/>
    <w:rsid w:val="00AE2C36"/>
    <w:rsid w:val="00AE2CC4"/>
    <w:rsid w:val="00AE4714"/>
    <w:rsid w:val="00AE5753"/>
    <w:rsid w:val="00AE5B26"/>
    <w:rsid w:val="00AE5E43"/>
    <w:rsid w:val="00AE614A"/>
    <w:rsid w:val="00AF4290"/>
    <w:rsid w:val="00AF431C"/>
    <w:rsid w:val="00AF4570"/>
    <w:rsid w:val="00AF4D6F"/>
    <w:rsid w:val="00AF4D86"/>
    <w:rsid w:val="00AF504A"/>
    <w:rsid w:val="00AF6846"/>
    <w:rsid w:val="00B00572"/>
    <w:rsid w:val="00B03B1E"/>
    <w:rsid w:val="00B063BD"/>
    <w:rsid w:val="00B0644C"/>
    <w:rsid w:val="00B11457"/>
    <w:rsid w:val="00B1152E"/>
    <w:rsid w:val="00B12278"/>
    <w:rsid w:val="00B12885"/>
    <w:rsid w:val="00B13A1B"/>
    <w:rsid w:val="00B1457F"/>
    <w:rsid w:val="00B1661F"/>
    <w:rsid w:val="00B23162"/>
    <w:rsid w:val="00B23C84"/>
    <w:rsid w:val="00B24E85"/>
    <w:rsid w:val="00B26A4F"/>
    <w:rsid w:val="00B3367B"/>
    <w:rsid w:val="00B35827"/>
    <w:rsid w:val="00B41BF1"/>
    <w:rsid w:val="00B44CF8"/>
    <w:rsid w:val="00B44DEA"/>
    <w:rsid w:val="00B46CB5"/>
    <w:rsid w:val="00B5149D"/>
    <w:rsid w:val="00B524E9"/>
    <w:rsid w:val="00B53156"/>
    <w:rsid w:val="00B5376C"/>
    <w:rsid w:val="00B54072"/>
    <w:rsid w:val="00B545DF"/>
    <w:rsid w:val="00B6151D"/>
    <w:rsid w:val="00B620AB"/>
    <w:rsid w:val="00B70C18"/>
    <w:rsid w:val="00B73614"/>
    <w:rsid w:val="00B73D22"/>
    <w:rsid w:val="00B7558E"/>
    <w:rsid w:val="00B91CE5"/>
    <w:rsid w:val="00B92BBF"/>
    <w:rsid w:val="00B94183"/>
    <w:rsid w:val="00B94E42"/>
    <w:rsid w:val="00B950BC"/>
    <w:rsid w:val="00B95313"/>
    <w:rsid w:val="00B95A54"/>
    <w:rsid w:val="00B97435"/>
    <w:rsid w:val="00BA04FD"/>
    <w:rsid w:val="00BA0B21"/>
    <w:rsid w:val="00BA6697"/>
    <w:rsid w:val="00BB0811"/>
    <w:rsid w:val="00BB12EC"/>
    <w:rsid w:val="00BB24C2"/>
    <w:rsid w:val="00BB36E5"/>
    <w:rsid w:val="00BB5EB2"/>
    <w:rsid w:val="00BB6B8C"/>
    <w:rsid w:val="00BB6D7F"/>
    <w:rsid w:val="00BC4FAC"/>
    <w:rsid w:val="00BD3153"/>
    <w:rsid w:val="00BD4A28"/>
    <w:rsid w:val="00BD5275"/>
    <w:rsid w:val="00BD7830"/>
    <w:rsid w:val="00BD7EFE"/>
    <w:rsid w:val="00BE18F5"/>
    <w:rsid w:val="00BE1D3E"/>
    <w:rsid w:val="00BE4670"/>
    <w:rsid w:val="00BE4A57"/>
    <w:rsid w:val="00BF1198"/>
    <w:rsid w:val="00BF1AFF"/>
    <w:rsid w:val="00BF335C"/>
    <w:rsid w:val="00BF36F2"/>
    <w:rsid w:val="00BF4A3D"/>
    <w:rsid w:val="00BF4D2A"/>
    <w:rsid w:val="00C02BDB"/>
    <w:rsid w:val="00C02C5E"/>
    <w:rsid w:val="00C03D39"/>
    <w:rsid w:val="00C0772F"/>
    <w:rsid w:val="00C1015E"/>
    <w:rsid w:val="00C12544"/>
    <w:rsid w:val="00C146C9"/>
    <w:rsid w:val="00C2000B"/>
    <w:rsid w:val="00C20040"/>
    <w:rsid w:val="00C2013A"/>
    <w:rsid w:val="00C20C83"/>
    <w:rsid w:val="00C220FA"/>
    <w:rsid w:val="00C249B9"/>
    <w:rsid w:val="00C24C84"/>
    <w:rsid w:val="00C26131"/>
    <w:rsid w:val="00C278D0"/>
    <w:rsid w:val="00C27D95"/>
    <w:rsid w:val="00C32C97"/>
    <w:rsid w:val="00C45A2E"/>
    <w:rsid w:val="00C46117"/>
    <w:rsid w:val="00C51F47"/>
    <w:rsid w:val="00C53DA1"/>
    <w:rsid w:val="00C556AB"/>
    <w:rsid w:val="00C556CB"/>
    <w:rsid w:val="00C60251"/>
    <w:rsid w:val="00C61D32"/>
    <w:rsid w:val="00C63A26"/>
    <w:rsid w:val="00C74547"/>
    <w:rsid w:val="00C8424F"/>
    <w:rsid w:val="00C84B0F"/>
    <w:rsid w:val="00C935D0"/>
    <w:rsid w:val="00C94562"/>
    <w:rsid w:val="00C950E6"/>
    <w:rsid w:val="00CA40DA"/>
    <w:rsid w:val="00CA44B1"/>
    <w:rsid w:val="00CA5635"/>
    <w:rsid w:val="00CA5C16"/>
    <w:rsid w:val="00CA77D6"/>
    <w:rsid w:val="00CB06DE"/>
    <w:rsid w:val="00CB0B07"/>
    <w:rsid w:val="00CB0B7A"/>
    <w:rsid w:val="00CB0F31"/>
    <w:rsid w:val="00CB13B8"/>
    <w:rsid w:val="00CB4143"/>
    <w:rsid w:val="00CB4558"/>
    <w:rsid w:val="00CC1028"/>
    <w:rsid w:val="00CD2B17"/>
    <w:rsid w:val="00CD3FFC"/>
    <w:rsid w:val="00CD5D44"/>
    <w:rsid w:val="00CD6AD5"/>
    <w:rsid w:val="00CE0AF5"/>
    <w:rsid w:val="00CE1459"/>
    <w:rsid w:val="00CE1B4C"/>
    <w:rsid w:val="00CE26D1"/>
    <w:rsid w:val="00CE6DB9"/>
    <w:rsid w:val="00CF1486"/>
    <w:rsid w:val="00CF2F6C"/>
    <w:rsid w:val="00CF41ED"/>
    <w:rsid w:val="00CF6A85"/>
    <w:rsid w:val="00D00781"/>
    <w:rsid w:val="00D01CEE"/>
    <w:rsid w:val="00D05AAA"/>
    <w:rsid w:val="00D05C9F"/>
    <w:rsid w:val="00D07EA0"/>
    <w:rsid w:val="00D11BF4"/>
    <w:rsid w:val="00D11EF2"/>
    <w:rsid w:val="00D13801"/>
    <w:rsid w:val="00D13CD3"/>
    <w:rsid w:val="00D210F4"/>
    <w:rsid w:val="00D30EF4"/>
    <w:rsid w:val="00D31EBC"/>
    <w:rsid w:val="00D3726F"/>
    <w:rsid w:val="00D41224"/>
    <w:rsid w:val="00D425E7"/>
    <w:rsid w:val="00D42F93"/>
    <w:rsid w:val="00D43067"/>
    <w:rsid w:val="00D44AD6"/>
    <w:rsid w:val="00D522E6"/>
    <w:rsid w:val="00D534A9"/>
    <w:rsid w:val="00D563C2"/>
    <w:rsid w:val="00D569B1"/>
    <w:rsid w:val="00D60F30"/>
    <w:rsid w:val="00D64DD1"/>
    <w:rsid w:val="00D655B3"/>
    <w:rsid w:val="00D66E58"/>
    <w:rsid w:val="00D71604"/>
    <w:rsid w:val="00D72ACD"/>
    <w:rsid w:val="00D740E0"/>
    <w:rsid w:val="00D76C4C"/>
    <w:rsid w:val="00D80D72"/>
    <w:rsid w:val="00D80F06"/>
    <w:rsid w:val="00D8134F"/>
    <w:rsid w:val="00D83DC5"/>
    <w:rsid w:val="00D85C8E"/>
    <w:rsid w:val="00D903D2"/>
    <w:rsid w:val="00D9094D"/>
    <w:rsid w:val="00D9138C"/>
    <w:rsid w:val="00D94176"/>
    <w:rsid w:val="00D959B6"/>
    <w:rsid w:val="00DA2D1D"/>
    <w:rsid w:val="00DA2FD7"/>
    <w:rsid w:val="00DA493C"/>
    <w:rsid w:val="00DA68EA"/>
    <w:rsid w:val="00DB0637"/>
    <w:rsid w:val="00DB208F"/>
    <w:rsid w:val="00DB2E9A"/>
    <w:rsid w:val="00DB30F7"/>
    <w:rsid w:val="00DB494C"/>
    <w:rsid w:val="00DB6E02"/>
    <w:rsid w:val="00DC0F16"/>
    <w:rsid w:val="00DC1626"/>
    <w:rsid w:val="00DC1923"/>
    <w:rsid w:val="00DC2BCC"/>
    <w:rsid w:val="00DC2BE1"/>
    <w:rsid w:val="00DC35FA"/>
    <w:rsid w:val="00DC65EB"/>
    <w:rsid w:val="00DC6924"/>
    <w:rsid w:val="00DC6948"/>
    <w:rsid w:val="00DD7D07"/>
    <w:rsid w:val="00DE0324"/>
    <w:rsid w:val="00DF05F6"/>
    <w:rsid w:val="00DF1B79"/>
    <w:rsid w:val="00DF45CC"/>
    <w:rsid w:val="00DF5A11"/>
    <w:rsid w:val="00DF78A5"/>
    <w:rsid w:val="00E0213D"/>
    <w:rsid w:val="00E0402B"/>
    <w:rsid w:val="00E1256C"/>
    <w:rsid w:val="00E16FDC"/>
    <w:rsid w:val="00E22177"/>
    <w:rsid w:val="00E23E52"/>
    <w:rsid w:val="00E243EF"/>
    <w:rsid w:val="00E24B06"/>
    <w:rsid w:val="00E258A6"/>
    <w:rsid w:val="00E268D5"/>
    <w:rsid w:val="00E31806"/>
    <w:rsid w:val="00E328E3"/>
    <w:rsid w:val="00E33873"/>
    <w:rsid w:val="00E36AF7"/>
    <w:rsid w:val="00E36F37"/>
    <w:rsid w:val="00E378D8"/>
    <w:rsid w:val="00E50525"/>
    <w:rsid w:val="00E538C4"/>
    <w:rsid w:val="00E56920"/>
    <w:rsid w:val="00E5793F"/>
    <w:rsid w:val="00E6297C"/>
    <w:rsid w:val="00E643F8"/>
    <w:rsid w:val="00E6481A"/>
    <w:rsid w:val="00E65A5F"/>
    <w:rsid w:val="00E67B89"/>
    <w:rsid w:val="00E70B76"/>
    <w:rsid w:val="00E72AFC"/>
    <w:rsid w:val="00E74F60"/>
    <w:rsid w:val="00E80746"/>
    <w:rsid w:val="00E84B24"/>
    <w:rsid w:val="00E87AB6"/>
    <w:rsid w:val="00E95126"/>
    <w:rsid w:val="00E95807"/>
    <w:rsid w:val="00E977DA"/>
    <w:rsid w:val="00E978DB"/>
    <w:rsid w:val="00EA1495"/>
    <w:rsid w:val="00EA2052"/>
    <w:rsid w:val="00EA33B0"/>
    <w:rsid w:val="00EB1F22"/>
    <w:rsid w:val="00EB7355"/>
    <w:rsid w:val="00EC1407"/>
    <w:rsid w:val="00EC190E"/>
    <w:rsid w:val="00EC382E"/>
    <w:rsid w:val="00EC7EDB"/>
    <w:rsid w:val="00ED04DC"/>
    <w:rsid w:val="00ED08D8"/>
    <w:rsid w:val="00ED13E9"/>
    <w:rsid w:val="00ED1713"/>
    <w:rsid w:val="00ED74D9"/>
    <w:rsid w:val="00EE3EEF"/>
    <w:rsid w:val="00EE54F0"/>
    <w:rsid w:val="00EE6320"/>
    <w:rsid w:val="00EE7F1C"/>
    <w:rsid w:val="00EF4C06"/>
    <w:rsid w:val="00EF55F0"/>
    <w:rsid w:val="00F0058F"/>
    <w:rsid w:val="00F007F3"/>
    <w:rsid w:val="00F01261"/>
    <w:rsid w:val="00F0701D"/>
    <w:rsid w:val="00F202A7"/>
    <w:rsid w:val="00F210A4"/>
    <w:rsid w:val="00F2202D"/>
    <w:rsid w:val="00F221CA"/>
    <w:rsid w:val="00F23849"/>
    <w:rsid w:val="00F30B25"/>
    <w:rsid w:val="00F324E9"/>
    <w:rsid w:val="00F325AC"/>
    <w:rsid w:val="00F33580"/>
    <w:rsid w:val="00F3418C"/>
    <w:rsid w:val="00F353F4"/>
    <w:rsid w:val="00F37C1E"/>
    <w:rsid w:val="00F40CD3"/>
    <w:rsid w:val="00F45EDB"/>
    <w:rsid w:val="00F50DBF"/>
    <w:rsid w:val="00F5124A"/>
    <w:rsid w:val="00F52778"/>
    <w:rsid w:val="00F527CC"/>
    <w:rsid w:val="00F52B10"/>
    <w:rsid w:val="00F57380"/>
    <w:rsid w:val="00F634A0"/>
    <w:rsid w:val="00F6527E"/>
    <w:rsid w:val="00F658E2"/>
    <w:rsid w:val="00F671EF"/>
    <w:rsid w:val="00F67517"/>
    <w:rsid w:val="00F704D3"/>
    <w:rsid w:val="00F72EC9"/>
    <w:rsid w:val="00F7396F"/>
    <w:rsid w:val="00F73FA2"/>
    <w:rsid w:val="00F74B95"/>
    <w:rsid w:val="00F80EA7"/>
    <w:rsid w:val="00F812D1"/>
    <w:rsid w:val="00F82B92"/>
    <w:rsid w:val="00F85786"/>
    <w:rsid w:val="00F85E58"/>
    <w:rsid w:val="00F87366"/>
    <w:rsid w:val="00F87FEC"/>
    <w:rsid w:val="00F917AE"/>
    <w:rsid w:val="00F970F0"/>
    <w:rsid w:val="00FA1697"/>
    <w:rsid w:val="00FA1757"/>
    <w:rsid w:val="00FA2B73"/>
    <w:rsid w:val="00FA5587"/>
    <w:rsid w:val="00FA7E31"/>
    <w:rsid w:val="00FB0616"/>
    <w:rsid w:val="00FB0B7E"/>
    <w:rsid w:val="00FB0C94"/>
    <w:rsid w:val="00FB207E"/>
    <w:rsid w:val="00FB27F1"/>
    <w:rsid w:val="00FB53E3"/>
    <w:rsid w:val="00FB6E1E"/>
    <w:rsid w:val="00FC42F0"/>
    <w:rsid w:val="00FC7572"/>
    <w:rsid w:val="00FD0602"/>
    <w:rsid w:val="00FD0795"/>
    <w:rsid w:val="00FD2BE5"/>
    <w:rsid w:val="00FD73A4"/>
    <w:rsid w:val="00FE4495"/>
    <w:rsid w:val="00FE4D15"/>
    <w:rsid w:val="00FE5A24"/>
    <w:rsid w:val="00FF044B"/>
    <w:rsid w:val="00FF083B"/>
    <w:rsid w:val="00FF5DFA"/>
    <w:rsid w:val="00FF6603"/>
    <w:rsid w:val="00FF6AC5"/>
    <w:rsid w:val="067B69F1"/>
    <w:rsid w:val="6616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2248E"/>
  <w15:docId w15:val="{E30604CD-A2C0-48CF-A460-98CC9E9C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55C1C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C1C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755C1C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C1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C1C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104</Words>
  <Characters>594</Characters>
  <Application>Microsoft Office Word</Application>
  <DocSecurity>0</DocSecurity>
  <Lines>4</Lines>
  <Paragraphs>1</Paragraphs>
  <ScaleCrop>false</ScaleCrop>
  <Company>HP Inc.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</dc:creator>
  <cp:lastModifiedBy>chenglu</cp:lastModifiedBy>
  <cp:revision>12</cp:revision>
  <cp:lastPrinted>2024-05-06T03:32:00Z</cp:lastPrinted>
  <dcterms:created xsi:type="dcterms:W3CDTF">2023-04-04T08:38:00Z</dcterms:created>
  <dcterms:modified xsi:type="dcterms:W3CDTF">2024-05-06T03:32:00Z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261F8A301D044632A488B12B01B343F7</vt:lpwstr>
  </property>
</Properties>
</file>